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153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S5-240088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Sevilla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29th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030F46" w:rsidR="00F25D98" w:rsidRDefault="005B5D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6DDA9A" w:rsidR="00F25D98" w:rsidRDefault="005B5D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GoBack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R18 CR TS 28.541 Remove the duplications in attributes constraints of </w:t>
            </w:r>
            <w:proofErr w:type="spellStart"/>
            <w:r w:rsidR="002640DD">
              <w:t>NRCellDU</w:t>
            </w:r>
            <w:proofErr w:type="spellEnd"/>
            <w: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Telecom Corporation Ltd.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155B99" w:rsidR="001E41F3" w:rsidRDefault="005B5D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67E0B1" w:rsidR="001E41F3" w:rsidRDefault="005B5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There are </w:t>
            </w:r>
            <w:bookmarkStart w:id="2" w:name="OLE_LINK2"/>
            <w:r>
              <w:rPr>
                <w:noProof/>
                <w:lang w:eastAsia="zh-CN"/>
              </w:rPr>
              <w:t>duplicated parameters</w:t>
            </w:r>
            <w:bookmarkEnd w:id="2"/>
            <w:r>
              <w:rPr>
                <w:noProof/>
                <w:lang w:eastAsia="zh-CN"/>
              </w:rPr>
              <w:t xml:space="preserve"> in the </w:t>
            </w:r>
            <w:r>
              <w:rPr>
                <w:rFonts w:hint="eastAsia"/>
                <w:noProof/>
                <w:lang w:eastAsia="zh-CN"/>
              </w:rPr>
              <w:t>table</w:t>
            </w:r>
            <w:r>
              <w:rPr>
                <w:noProof/>
                <w:lang w:eastAsia="zh-CN"/>
              </w:rPr>
              <w:t xml:space="preserve"> of atrribute constraints </w:t>
            </w:r>
            <w:r>
              <w:rPr>
                <w:rFonts w:hint="eastAsia"/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NRC</w:t>
            </w:r>
            <w:r>
              <w:rPr>
                <w:rFonts w:hint="eastAsia"/>
                <w:noProof/>
                <w:lang w:eastAsia="zh-CN"/>
              </w:rPr>
              <w:t>ell</w:t>
            </w:r>
            <w:r>
              <w:rPr>
                <w:noProof/>
                <w:lang w:eastAsia="zh-CN"/>
              </w:rPr>
              <w:t>DU.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93C2FE" w:rsidR="001E41F3" w:rsidRDefault="005B5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Remove the duplicated parameters </w:t>
            </w:r>
            <w:r w:rsidRPr="00FA0491">
              <w:rPr>
                <w:i/>
                <w:iCs/>
                <w:noProof/>
                <w:lang w:eastAsia="zh-CN"/>
              </w:rPr>
              <w:t>cellLocalId</w:t>
            </w:r>
            <w:r>
              <w:rPr>
                <w:noProof/>
                <w:lang w:eastAsia="zh-CN"/>
              </w:rPr>
              <w:t xml:space="preserve">, </w:t>
            </w:r>
            <w:r w:rsidRPr="00FA0491">
              <w:rPr>
                <w:i/>
                <w:iCs/>
                <w:noProof/>
                <w:lang w:eastAsia="zh-CN"/>
              </w:rPr>
              <w:t>pLMNInfoList</w:t>
            </w:r>
            <w:r>
              <w:rPr>
                <w:noProof/>
                <w:lang w:eastAsia="zh-CN"/>
              </w:rPr>
              <w:t xml:space="preserve"> and </w:t>
            </w:r>
            <w:r w:rsidRPr="00FA0491">
              <w:rPr>
                <w:i/>
                <w:iCs/>
                <w:noProof/>
                <w:lang w:eastAsia="zh-CN"/>
              </w:rPr>
              <w:t>nRTAC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A7A51E" w:rsidR="001E41F3" w:rsidRDefault="005B5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here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will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duplications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clause</w:t>
            </w:r>
            <w:r>
              <w:rPr>
                <w:noProof/>
                <w:lang w:eastAsia="zh-CN"/>
              </w:rPr>
              <w:t xml:space="preserve"> 4.3.5.3.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8AC822" w:rsidR="001E41F3" w:rsidRDefault="005B5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.3.5.3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682E8C" w:rsidR="001E41F3" w:rsidRDefault="005B5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CE7A36" w:rsidR="001E41F3" w:rsidRDefault="005B5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336326" w:rsidR="001E41F3" w:rsidRDefault="005B5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940FA4" w14:textId="77777777" w:rsidR="005B5DF3" w:rsidRPr="0089000D" w:rsidRDefault="005B5DF3" w:rsidP="005B5D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lastRenderedPageBreak/>
        <w:t>Start of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6628EDE7" w14:textId="77777777" w:rsidR="005B5DF3" w:rsidRDefault="005B5DF3" w:rsidP="005B5DF3">
      <w:pPr>
        <w:pStyle w:val="4"/>
      </w:pPr>
      <w:r>
        <w:t>4.3.5.3</w:t>
      </w:r>
      <w:r>
        <w:tab/>
        <w:t>Attribute constraints</w:t>
      </w:r>
    </w:p>
    <w:p w14:paraId="4B3BA344" w14:textId="77777777" w:rsidR="005B5DF3" w:rsidRPr="00F17312" w:rsidRDefault="005B5DF3" w:rsidP="005B5DF3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886"/>
        <w:gridCol w:w="4602"/>
      </w:tblGrid>
      <w:tr w:rsidR="005B5DF3" w14:paraId="6DF60178" w14:textId="77777777" w:rsidTr="00622DBE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F33434" w14:textId="77777777" w:rsidR="005B5DF3" w:rsidRDefault="005B5DF3" w:rsidP="00622DBE">
            <w:pPr>
              <w:pStyle w:val="TAH"/>
            </w:pPr>
            <w: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2269A31" w14:textId="77777777" w:rsidR="005B5DF3" w:rsidRDefault="005B5DF3" w:rsidP="00622DBE">
            <w:pPr>
              <w:pStyle w:val="TAH"/>
            </w:pPr>
            <w:r>
              <w:t>Definition</w:t>
            </w:r>
          </w:p>
        </w:tc>
      </w:tr>
      <w:tr w:rsidR="005B5DF3" w14:paraId="7816F114" w14:textId="77777777" w:rsidTr="00622DBE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573A" w14:textId="77777777" w:rsidR="005B5DF3" w:rsidRDefault="005B5DF3" w:rsidP="00622DBE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</w:rPr>
              <w:t>cellLocalId</w:t>
            </w:r>
            <w:proofErr w:type="spellEnd"/>
            <w:r>
              <w:rPr>
                <w:rFonts w:ascii="Courier New" w:hAnsi="Courier New" w:cs="Courier New"/>
                <w:bCs/>
                <w:color w:val="333333"/>
              </w:rPr>
              <w:t xml:space="preserve"> </w:t>
            </w:r>
            <w:r w:rsidRPr="00166675">
              <w:rPr>
                <w:rFonts w:cs="Arial" w:hint="eastAsia"/>
              </w:rPr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FEA6" w14:textId="77777777" w:rsidR="005B5DF3" w:rsidRDefault="005B5DF3" w:rsidP="00622DBE">
            <w:pPr>
              <w:pStyle w:val="TAL"/>
            </w:pPr>
            <w:r>
              <w:t xml:space="preserve">Condition: </w:t>
            </w:r>
            <w:r w:rsidRPr="00166675">
              <w:t>NG-RAN MOCN</w:t>
            </w:r>
            <w:r>
              <w:t xml:space="preserve"> </w:t>
            </w:r>
            <w:r w:rsidRPr="00166675">
              <w:t>network sharing with multiple Cell Identity broadcast</w:t>
            </w:r>
            <w:r>
              <w:t xml:space="preserve"> feature is not supported</w:t>
            </w:r>
          </w:p>
        </w:tc>
      </w:tr>
      <w:tr w:rsidR="005B5DF3" w14:paraId="6A540B6F" w14:textId="77777777" w:rsidTr="00622DBE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971C" w14:textId="77777777" w:rsidR="005B5DF3" w:rsidRDefault="005B5DF3" w:rsidP="00622DBE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  <w:proofErr w:type="spellStart"/>
            <w:r>
              <w:rPr>
                <w:rFonts w:ascii="Courier New" w:hAnsi="Courier New"/>
                <w:lang w:eastAsia="zh-CN"/>
              </w:rPr>
              <w:t>pLMNInfoList</w:t>
            </w:r>
            <w:proofErr w:type="spellEnd"/>
            <w:r>
              <w:rPr>
                <w:rFonts w:ascii="Courier New" w:hAnsi="Courier New"/>
                <w:lang w:eastAsia="zh-CN"/>
              </w:rPr>
              <w:t xml:space="preserve"> </w:t>
            </w:r>
            <w:r w:rsidRPr="00166675">
              <w:rPr>
                <w:rFonts w:cs="Arial"/>
              </w:rPr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D6FA" w14:textId="77777777" w:rsidR="005B5DF3" w:rsidRDefault="005B5DF3" w:rsidP="00622DBE">
            <w:pPr>
              <w:pStyle w:val="TAL"/>
            </w:pPr>
            <w:r>
              <w:t xml:space="preserve">Condition: </w:t>
            </w:r>
            <w:r w:rsidRPr="00166675">
              <w:t>NG-RAN MOCN</w:t>
            </w:r>
            <w:r>
              <w:t xml:space="preserve"> </w:t>
            </w:r>
            <w:r w:rsidRPr="00166675">
              <w:t>network sharing with multiple Cell Identity broadcast</w:t>
            </w:r>
            <w:r>
              <w:t xml:space="preserve"> feature is not supported</w:t>
            </w:r>
          </w:p>
        </w:tc>
      </w:tr>
      <w:tr w:rsidR="005B5DF3" w14:paraId="08BF1430" w14:textId="77777777" w:rsidTr="00622DBE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A0A1" w14:textId="77777777" w:rsidR="005B5DF3" w:rsidRDefault="005B5DF3" w:rsidP="00622DBE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</w:rPr>
              <w:t>nRTAC</w:t>
            </w:r>
            <w:proofErr w:type="spellEnd"/>
            <w:r>
              <w:rPr>
                <w:rFonts w:ascii="Courier New" w:hAnsi="Courier New" w:cs="Courier New"/>
                <w:bCs/>
                <w:color w:val="333333"/>
              </w:rPr>
              <w:t xml:space="preserve"> </w:t>
            </w:r>
            <w:r w:rsidRPr="00166675">
              <w:rPr>
                <w:rFonts w:cs="Arial"/>
              </w:rPr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0B45" w14:textId="77777777" w:rsidR="005B5DF3" w:rsidRDefault="005B5DF3" w:rsidP="00622DBE">
            <w:pPr>
              <w:pStyle w:val="TAL"/>
            </w:pPr>
            <w:r>
              <w:t xml:space="preserve">Condition: </w:t>
            </w:r>
            <w:r w:rsidRPr="00166675">
              <w:t>NG-RAN MOCN</w:t>
            </w:r>
            <w:r>
              <w:t xml:space="preserve"> </w:t>
            </w:r>
            <w:r w:rsidRPr="00166675">
              <w:t>network sharing with multiple Cell Identity broadcast</w:t>
            </w:r>
            <w:r>
              <w:t xml:space="preserve"> feature is not supported</w:t>
            </w:r>
          </w:p>
        </w:tc>
      </w:tr>
      <w:tr w:rsidR="005B5DF3" w14:paraId="7742801B" w14:textId="77777777" w:rsidTr="00622DBE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618CE" w14:textId="77777777" w:rsidR="005B5DF3" w:rsidRDefault="005B5DF3" w:rsidP="00622DB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bSChannelBwUL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2667C" w14:textId="77777777" w:rsidR="005B5DF3" w:rsidRDefault="005B5DF3" w:rsidP="00622DBE">
            <w:pPr>
              <w:pStyle w:val="TAL"/>
            </w:pPr>
            <w:r>
              <w:t>Condition: The cell has an uplink (FDD or TDD)</w:t>
            </w:r>
          </w:p>
        </w:tc>
      </w:tr>
      <w:tr w:rsidR="005B5DF3" w14:paraId="3CF85CA0" w14:textId="77777777" w:rsidTr="00622DBE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97C93" w14:textId="77777777" w:rsidR="005B5DF3" w:rsidRDefault="005B5DF3" w:rsidP="00622DB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bSChannelBwSUL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CFB7B" w14:textId="77777777" w:rsidR="005B5DF3" w:rsidRDefault="005B5DF3" w:rsidP="00622DBE">
            <w:pPr>
              <w:pStyle w:val="TAL"/>
            </w:pPr>
            <w:r>
              <w:t>Condition: The cell has a supplementary uplink</w:t>
            </w:r>
          </w:p>
        </w:tc>
      </w:tr>
      <w:tr w:rsidR="005B5DF3" w14:paraId="4FD5C86C" w14:textId="77777777" w:rsidTr="00622DBE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62FC8" w14:textId="77777777" w:rsidR="005B5DF3" w:rsidRDefault="005B5DF3" w:rsidP="00622DB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nRFrequencyRef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3D456" w14:textId="77777777" w:rsidR="005B5DF3" w:rsidRDefault="005B5DF3" w:rsidP="00622DBE">
            <w:pPr>
              <w:pStyle w:val="TAL"/>
            </w:pPr>
            <w:r>
              <w:t>Condition: Non-split deployment scenario is supported</w:t>
            </w:r>
          </w:p>
        </w:tc>
      </w:tr>
      <w:tr w:rsidR="005B5DF3" w14:paraId="47B81CE2" w14:textId="77777777" w:rsidTr="00622DBE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6C7A0" w14:textId="77777777" w:rsidR="005B5DF3" w:rsidRPr="00B60B88" w:rsidRDefault="005B5DF3" w:rsidP="00622DB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60B88">
              <w:rPr>
                <w:rFonts w:ascii="Courier New" w:hAnsi="Courier New" w:cs="Courier New"/>
              </w:rPr>
              <w:t>ssbFrequency</w:t>
            </w:r>
            <w:proofErr w:type="spellEnd"/>
            <w:r w:rsidRPr="00B60B88">
              <w:rPr>
                <w:rFonts w:ascii="Courier New" w:hAnsi="Courier New" w:cs="Courier New"/>
              </w:rPr>
              <w:t xml:space="preserve"> </w:t>
            </w:r>
            <w:r w:rsidRPr="00B60B88">
              <w:rPr>
                <w:rFonts w:cs="Arial"/>
              </w:rPr>
              <w:t xml:space="preserve"> 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530A7" w14:textId="77777777" w:rsidR="005B5DF3" w:rsidRDefault="005B5DF3" w:rsidP="00622DBE">
            <w:pPr>
              <w:pStyle w:val="TAL"/>
            </w:pPr>
            <w:r>
              <w:t xml:space="preserve">Condition: </w:t>
            </w:r>
            <w:proofErr w:type="spellStart"/>
            <w:r>
              <w:t>nRFrequencyRef</w:t>
            </w:r>
            <w:proofErr w:type="spellEnd"/>
            <w:r>
              <w:t xml:space="preserve"> is not used.</w:t>
            </w:r>
          </w:p>
        </w:tc>
      </w:tr>
      <w:tr w:rsidR="005B5DF3" w14:paraId="51E0FACE" w14:textId="77777777" w:rsidTr="00622DBE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8D601" w14:textId="77777777" w:rsidR="005B5DF3" w:rsidRDefault="005B5DF3" w:rsidP="00622DB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ssbSubCarrierSpacing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cs="Arial"/>
              </w:rPr>
              <w:t>S</w:t>
            </w:r>
            <w:r>
              <w:rPr>
                <w:rFonts w:ascii="Courier New" w:hAnsi="Courier New" w:cs="Courier New"/>
                <w:lang w:eastAsia="zh-CN"/>
              </w:rPr>
              <w:t xml:space="preserve"> 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6D549" w14:textId="77777777" w:rsidR="005B5DF3" w:rsidRDefault="005B5DF3" w:rsidP="00622DBE">
            <w:pPr>
              <w:pStyle w:val="TAL"/>
            </w:pPr>
            <w:r>
              <w:t xml:space="preserve">Condition: </w:t>
            </w:r>
            <w:proofErr w:type="spellStart"/>
            <w:r>
              <w:t>nRFrequencyRef</w:t>
            </w:r>
            <w:proofErr w:type="spellEnd"/>
            <w:r>
              <w:t xml:space="preserve"> is not used.</w:t>
            </w:r>
          </w:p>
        </w:tc>
      </w:tr>
      <w:tr w:rsidR="005B5DF3" w14:paraId="0D1BF102" w14:textId="77777777" w:rsidTr="00622DBE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8DE6" w14:textId="77777777" w:rsidR="005B5DF3" w:rsidRDefault="005B5DF3" w:rsidP="00622DB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victimSetRef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A7AF5" w14:textId="77777777" w:rsidR="005B5DF3" w:rsidRDefault="005B5DF3" w:rsidP="00622DBE">
            <w:pPr>
              <w:pStyle w:val="TAL"/>
            </w:pPr>
            <w:r>
              <w:t>Condition: RIM feature is supported</w:t>
            </w:r>
          </w:p>
        </w:tc>
      </w:tr>
      <w:tr w:rsidR="005B5DF3" w14:paraId="6850A024" w14:textId="77777777" w:rsidTr="00622DBE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1B4" w14:textId="77777777" w:rsidR="005B5DF3" w:rsidRDefault="005B5DF3" w:rsidP="00622D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bWPRef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4DCE" w14:textId="77777777" w:rsidR="005B5DF3" w:rsidRDefault="005B5DF3" w:rsidP="00622DBE">
            <w:pPr>
              <w:pStyle w:val="TAL"/>
            </w:pPr>
            <w:r>
              <w:t xml:space="preserve">Condition: </w:t>
            </w:r>
            <w:r>
              <w:rPr>
                <w:rFonts w:ascii="Courier New" w:hAnsi="Courier New" w:cs="Courier New"/>
              </w:rPr>
              <w:t>BWP</w:t>
            </w:r>
            <w:r>
              <w:t xml:space="preserve"> sets are not supported.</w:t>
            </w:r>
          </w:p>
        </w:tc>
      </w:tr>
      <w:tr w:rsidR="005B5DF3" w14:paraId="74658C9B" w14:textId="77777777" w:rsidTr="00622DBE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69C7" w14:textId="77777777" w:rsidR="005B5DF3" w:rsidRDefault="005B5DF3" w:rsidP="00622D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bWPSetRef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FC4A" w14:textId="77777777" w:rsidR="005B5DF3" w:rsidRDefault="005B5DF3" w:rsidP="00622DBE">
            <w:pPr>
              <w:pStyle w:val="TAL"/>
            </w:pPr>
            <w:r>
              <w:t xml:space="preserve">Condition: </w:t>
            </w:r>
            <w:r>
              <w:rPr>
                <w:rFonts w:ascii="Courier New" w:hAnsi="Courier New" w:cs="Courier New"/>
              </w:rPr>
              <w:t>BWP</w:t>
            </w:r>
            <w:r>
              <w:t xml:space="preserve"> sets are supported.</w:t>
            </w:r>
          </w:p>
        </w:tc>
      </w:tr>
      <w:tr w:rsidR="005B5DF3" w:rsidDel="00F75A26" w14:paraId="078FE80A" w14:textId="77777777" w:rsidTr="00622DBE">
        <w:trPr>
          <w:cantSplit/>
          <w:jc w:val="center"/>
          <w:del w:id="3" w:author="Xiumin Chen" w:date="2023-12-01T11:12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FB89" w14:textId="77777777" w:rsidR="005B5DF3" w:rsidRPr="00F75A26" w:rsidDel="00F75A26" w:rsidRDefault="005B5DF3" w:rsidP="00622DBE">
            <w:pPr>
              <w:pStyle w:val="TAL"/>
              <w:rPr>
                <w:del w:id="4" w:author="Xiumin Chen" w:date="2023-12-01T11:12:00Z"/>
                <w:rFonts w:ascii="Courier New" w:hAnsi="Courier New" w:cs="Courier New"/>
              </w:rPr>
            </w:pPr>
            <w:del w:id="5" w:author="Xiumin Chen" w:date="2023-12-01T11:12:00Z">
              <w:r w:rsidRPr="00F75A26" w:rsidDel="00F75A26">
                <w:rPr>
                  <w:rFonts w:ascii="Courier New" w:hAnsi="Courier New" w:cs="Courier New"/>
                </w:rPr>
                <w:delText>cellLocalId</w:delText>
              </w:r>
              <w:r w:rsidRPr="00F75A26" w:rsidDel="00F75A26">
                <w:rPr>
                  <w:rFonts w:ascii="Courier New" w:hAnsi="Courier New" w:cs="Courier New" w:hint="eastAsia"/>
                </w:rPr>
                <w:delText xml:space="preserve"> </w:delText>
              </w:r>
              <w:r w:rsidRPr="00F75A26" w:rsidDel="00F75A26">
                <w:rPr>
                  <w:rFonts w:ascii="Courier New" w:hAnsi="Courier New" w:cs="Courier New"/>
                </w:rPr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9FE5" w14:textId="77777777" w:rsidR="005B5DF3" w:rsidDel="00F75A26" w:rsidRDefault="005B5DF3" w:rsidP="00622DBE">
            <w:pPr>
              <w:pStyle w:val="TAL"/>
              <w:rPr>
                <w:del w:id="6" w:author="Xiumin Chen" w:date="2023-12-01T11:12:00Z"/>
              </w:rPr>
            </w:pPr>
            <w:del w:id="7" w:author="Xiumin Chen" w:date="2023-12-01T11:12:00Z">
              <w:r w:rsidRPr="00DF67E6" w:rsidDel="00F75A26">
                <w:rPr>
                  <w:rFonts w:hint="eastAsia"/>
                </w:rPr>
                <w:delText xml:space="preserve">Condition: </w:delText>
              </w:r>
              <w:r w:rsidDel="00F75A26">
                <w:delText>NG-RAN MOCN network sharing with multiple Cell Identity broadcast feature is not supported</w:delText>
              </w:r>
              <w:r w:rsidRPr="00DF67E6" w:rsidDel="00F75A26">
                <w:rPr>
                  <w:rFonts w:hint="eastAsia"/>
                </w:rPr>
                <w:delText>.</w:delText>
              </w:r>
            </w:del>
          </w:p>
        </w:tc>
      </w:tr>
      <w:tr w:rsidR="005B5DF3" w:rsidDel="00F75A26" w14:paraId="76B21188" w14:textId="77777777" w:rsidTr="00622DBE">
        <w:trPr>
          <w:cantSplit/>
          <w:jc w:val="center"/>
          <w:del w:id="8" w:author="Xiumin Chen" w:date="2023-12-01T11:12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84ED" w14:textId="77777777" w:rsidR="005B5DF3" w:rsidRPr="00F75A26" w:rsidDel="00F75A26" w:rsidRDefault="005B5DF3" w:rsidP="00622DBE">
            <w:pPr>
              <w:pStyle w:val="TAL"/>
              <w:rPr>
                <w:del w:id="9" w:author="Xiumin Chen" w:date="2023-12-01T11:12:00Z"/>
                <w:rFonts w:ascii="Courier New" w:hAnsi="Courier New" w:cs="Courier New"/>
              </w:rPr>
            </w:pPr>
            <w:del w:id="10" w:author="Xiumin Chen" w:date="2023-12-01T11:12:00Z">
              <w:r w:rsidRPr="00F75A26" w:rsidDel="00F75A26">
                <w:rPr>
                  <w:rFonts w:ascii="Courier New" w:hAnsi="Courier New" w:cs="Courier New"/>
                </w:rPr>
                <w:delText>pLMNInfoList</w:delText>
              </w:r>
              <w:r w:rsidRPr="00F75A26" w:rsidDel="00F75A26">
                <w:rPr>
                  <w:rFonts w:ascii="Courier New" w:hAnsi="Courier New" w:cs="Courier New" w:hint="eastAsia"/>
                </w:rPr>
                <w:delText xml:space="preserve"> </w:delText>
              </w:r>
              <w:r w:rsidRPr="00F75A26" w:rsidDel="00F75A26">
                <w:rPr>
                  <w:rFonts w:ascii="Courier New" w:hAnsi="Courier New" w:cs="Courier New"/>
                </w:rPr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41E7" w14:textId="77777777" w:rsidR="005B5DF3" w:rsidDel="00F75A26" w:rsidRDefault="005B5DF3" w:rsidP="00622DBE">
            <w:pPr>
              <w:pStyle w:val="TAL"/>
              <w:rPr>
                <w:del w:id="11" w:author="Xiumin Chen" w:date="2023-12-01T11:12:00Z"/>
              </w:rPr>
            </w:pPr>
            <w:del w:id="12" w:author="Xiumin Chen" w:date="2023-12-01T11:12:00Z">
              <w:r w:rsidRPr="00DF67E6" w:rsidDel="00F75A26">
                <w:rPr>
                  <w:rFonts w:hint="eastAsia"/>
                </w:rPr>
                <w:delText xml:space="preserve">Condition: </w:delText>
              </w:r>
              <w:r w:rsidDel="00F75A26">
                <w:delText>NG-RAN MOCN network sharing with multiple Cell Identity broadcast feature is not supported</w:delText>
              </w:r>
              <w:r w:rsidRPr="00DF67E6" w:rsidDel="00F75A26">
                <w:rPr>
                  <w:rFonts w:hint="eastAsia"/>
                </w:rPr>
                <w:delText>.</w:delText>
              </w:r>
            </w:del>
          </w:p>
        </w:tc>
      </w:tr>
      <w:tr w:rsidR="005B5DF3" w:rsidDel="00F75A26" w14:paraId="6DF69A8A" w14:textId="77777777" w:rsidTr="00622DBE">
        <w:trPr>
          <w:cantSplit/>
          <w:jc w:val="center"/>
          <w:del w:id="13" w:author="Xiumin Chen" w:date="2023-12-01T11:12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8DB6" w14:textId="77777777" w:rsidR="005B5DF3" w:rsidRPr="00F75A26" w:rsidDel="00F75A26" w:rsidRDefault="005B5DF3" w:rsidP="00622DBE">
            <w:pPr>
              <w:pStyle w:val="TAL"/>
              <w:rPr>
                <w:del w:id="14" w:author="Xiumin Chen" w:date="2023-12-01T11:12:00Z"/>
                <w:rFonts w:ascii="Courier New" w:hAnsi="Courier New" w:cs="Courier New"/>
              </w:rPr>
            </w:pPr>
            <w:del w:id="15" w:author="Xiumin Chen" w:date="2023-12-01T11:12:00Z">
              <w:r w:rsidRPr="00F75A26" w:rsidDel="00F75A26">
                <w:rPr>
                  <w:rFonts w:ascii="Courier New" w:hAnsi="Courier New" w:cs="Courier New"/>
                </w:rPr>
                <w:delText>nRTAC</w:delText>
              </w:r>
              <w:r w:rsidRPr="00F75A26" w:rsidDel="00F75A26">
                <w:rPr>
                  <w:rFonts w:ascii="Courier New" w:hAnsi="Courier New" w:cs="Courier New" w:hint="eastAsia"/>
                </w:rPr>
                <w:delText xml:space="preserve"> </w:delText>
              </w:r>
              <w:r w:rsidRPr="00F75A26" w:rsidDel="00F75A26">
                <w:rPr>
                  <w:rFonts w:ascii="Courier New" w:hAnsi="Courier New" w:cs="Courier New"/>
                </w:rPr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49F9" w14:textId="77777777" w:rsidR="005B5DF3" w:rsidDel="00F75A26" w:rsidRDefault="005B5DF3" w:rsidP="00622DBE">
            <w:pPr>
              <w:pStyle w:val="TAL"/>
              <w:rPr>
                <w:del w:id="16" w:author="Xiumin Chen" w:date="2023-12-01T11:12:00Z"/>
              </w:rPr>
            </w:pPr>
            <w:del w:id="17" w:author="Xiumin Chen" w:date="2023-12-01T11:12:00Z">
              <w:r w:rsidRPr="00DF67E6" w:rsidDel="00F75A26">
                <w:rPr>
                  <w:rFonts w:hint="eastAsia"/>
                </w:rPr>
                <w:delText xml:space="preserve">Condition: </w:delText>
              </w:r>
              <w:r w:rsidDel="00F75A26">
                <w:delText>NG-RAN MOCN network sharing with multiple Cell Identity broadcast feature is not supported</w:delText>
              </w:r>
              <w:r w:rsidRPr="00DF67E6" w:rsidDel="00F75A26">
                <w:rPr>
                  <w:rFonts w:hint="eastAsia"/>
                </w:rPr>
                <w:delText>.</w:delText>
              </w:r>
            </w:del>
          </w:p>
        </w:tc>
      </w:tr>
    </w:tbl>
    <w:p w14:paraId="28938C1B" w14:textId="77777777" w:rsidR="005B5DF3" w:rsidRDefault="005B5DF3" w:rsidP="005B5DF3">
      <w:pPr>
        <w:rPr>
          <w:lang w:eastAsia="zh-CN"/>
        </w:rPr>
      </w:pPr>
    </w:p>
    <w:p w14:paraId="3F72B7E8" w14:textId="77777777" w:rsidR="005B5DF3" w:rsidRPr="0089000D" w:rsidRDefault="005B5DF3" w:rsidP="005B5D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End</w:t>
      </w:r>
      <w:r w:rsidRPr="003E7E85">
        <w:rPr>
          <w:rFonts w:ascii="Arial" w:hAnsi="Arial" w:cs="Arial"/>
          <w:b/>
          <w:iCs/>
          <w:lang w:val="en-US"/>
        </w:rPr>
        <w:t xml:space="preserve"> </w:t>
      </w:r>
      <w:r>
        <w:rPr>
          <w:rFonts w:ascii="Arial" w:hAnsi="Arial" w:cs="Arial"/>
          <w:b/>
          <w:iCs/>
          <w:lang w:val="en-US"/>
        </w:rPr>
        <w:t xml:space="preserve">of </w:t>
      </w:r>
      <w:r w:rsidRPr="003E7E85">
        <w:rPr>
          <w:rFonts w:ascii="Arial" w:hAnsi="Arial" w:cs="Arial"/>
          <w:b/>
          <w:iCs/>
          <w:lang w:val="en-US"/>
        </w:rPr>
        <w:t>change</w:t>
      </w:r>
    </w:p>
    <w:p w14:paraId="2F061FCA" w14:textId="77777777" w:rsidR="005B5DF3" w:rsidRPr="00F75A26" w:rsidRDefault="005B5DF3" w:rsidP="005B5DF3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0B015" w14:textId="77777777" w:rsidR="00047481" w:rsidRDefault="00047481">
      <w:r>
        <w:separator/>
      </w:r>
    </w:p>
  </w:endnote>
  <w:endnote w:type="continuationSeparator" w:id="0">
    <w:p w14:paraId="3AEFC68C" w14:textId="77777777" w:rsidR="00047481" w:rsidRDefault="00047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3C6DA7" w14:textId="77777777" w:rsidR="00047481" w:rsidRDefault="00047481">
      <w:r>
        <w:separator/>
      </w:r>
    </w:p>
  </w:footnote>
  <w:footnote w:type="continuationSeparator" w:id="0">
    <w:p w14:paraId="52DE95ED" w14:textId="77777777" w:rsidR="00047481" w:rsidRDefault="000474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E606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00D34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161D3F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481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B5DF3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basedOn w:val="a0"/>
    <w:link w:val="4"/>
    <w:rsid w:val="005B5DF3"/>
    <w:rPr>
      <w:rFonts w:ascii="Arial" w:hAnsi="Arial"/>
      <w:sz w:val="24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5B5DF3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5B5DF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5DF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5B5DF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80F703-4F84-4DF5-9DC2-BF31466D1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574</Words>
  <Characters>3278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Chenxiumin</cp:lastModifiedBy>
  <cp:revision>2</cp:revision>
  <cp:lastPrinted>1899-12-31T23:00:00Z</cp:lastPrinted>
  <dcterms:created xsi:type="dcterms:W3CDTF">2024-01-18T06:58:00Z</dcterms:created>
  <dcterms:modified xsi:type="dcterms:W3CDTF">2024-01-18T06:58:00Z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S5-240088</vt:lpwstr>
  </property>
  <property fmtid="{D5CDD505-2E9C-101B-9397-08002B2CF9AE}" pid="10" name="Spec#">
    <vt:lpwstr>28.541</vt:lpwstr>
  </property>
  <property fmtid="{D5CDD505-2E9C-101B-9397-08002B2CF9AE}" pid="11" name="Cr#">
    <vt:lpwstr>1156</vt:lpwstr>
  </property>
  <property fmtid="{D5CDD505-2E9C-101B-9397-08002B2CF9AE}" pid="12" name="Revision">
    <vt:lpwstr>-</vt:lpwstr>
  </property>
  <property fmtid="{D5CDD505-2E9C-101B-9397-08002B2CF9AE}" pid="13" name="Version">
    <vt:lpwstr>18.6.1</vt:lpwstr>
  </property>
  <property fmtid="{D5CDD505-2E9C-101B-9397-08002B2CF9AE}" pid="14" name="CrTitle">
    <vt:lpwstr>R18 CR TS 28.541 Remove the duplications in attributes constraints of NRCellDU</vt:lpwstr>
  </property>
  <property fmtid="{D5CDD505-2E9C-101B-9397-08002B2CF9AE}" pid="15" name="SourceIfWg">
    <vt:lpwstr>China Telecom Corporation Ltd.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2024-01-18</vt:lpwstr>
  </property>
  <property fmtid="{D5CDD505-2E9C-101B-9397-08002B2CF9AE}" pid="20" name="Release">
    <vt:lpwstr>Rel-18</vt:lpwstr>
  </property>
</Properties>
</file>